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4731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2885</w:t>
            </w:r>
            <w:bookmarkStart w:id="22" w:name="_GoBack"/>
            <w:bookmarkEnd w:id="22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Introduction</w:t>
            </w:r>
            <w:r>
              <w:rPr>
                <w:rFonts w:hint="eastAsia"/>
              </w:rPr>
              <w:t xml:space="preserve"> of </w:t>
            </w:r>
            <w:r>
              <w:rPr>
                <w:rFonts w:hint="eastAsia" w:eastAsia="宋体"/>
                <w:lang w:val="en-US" w:eastAsia="zh-CN"/>
              </w:rPr>
              <w:t xml:space="preserve">test frequency of </w:t>
            </w:r>
            <w:r>
              <w:rPr>
                <w:rFonts w:hint="eastAsia"/>
              </w:rPr>
              <w:t>CA_n28A-n41A-n79A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</w:t>
            </w:r>
            <w:r>
              <w:rPr>
                <w:rFonts w:hint="default"/>
                <w:lang w:val="en-US"/>
              </w:rPr>
              <w:t>7</w:t>
            </w:r>
            <w:r>
              <w:t>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Test frequency of </w:t>
            </w:r>
            <w:r>
              <w:rPr>
                <w:rFonts w:hint="eastAsia"/>
              </w:rPr>
              <w:t>CA_n28A-n41A-n79A</w:t>
            </w:r>
            <w:r>
              <w:rPr>
                <w:rFonts w:hint="eastAsia" w:eastAsia="宋体"/>
                <w:lang w:val="en-US" w:eastAsia="zh-CN"/>
              </w:rPr>
              <w:t xml:space="preserve"> is missing in TR 38.508-1 and </w:t>
            </w:r>
            <w:r>
              <w:t xml:space="preserve">needs to be </w:t>
            </w:r>
            <w:r>
              <w:rPr>
                <w:rFonts w:hint="eastAsia" w:eastAsia="宋体"/>
                <w:lang w:val="en-US" w:eastAsia="zh-CN"/>
              </w:rPr>
              <w:t>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Adding test frequency of </w:t>
            </w:r>
            <w:r>
              <w:rPr>
                <w:rFonts w:hint="eastAsia"/>
              </w:rPr>
              <w:t>CA_n28A-n41A-n79A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7"/>
        <w:tabs>
          <w:tab w:val="left" w:pos="742"/>
        </w:tabs>
      </w:pPr>
      <w:bookmarkStart w:id="3" w:name="_Toc52456572"/>
      <w:bookmarkStart w:id="4" w:name="_Toc52447007"/>
      <w:bookmarkStart w:id="5" w:name="_Toc52447128"/>
      <w:bookmarkStart w:id="6" w:name="_Toc36228717"/>
      <w:bookmarkStart w:id="7" w:name="_Toc52457015"/>
      <w:bookmarkStart w:id="8" w:name="_Toc36227966"/>
      <w:bookmarkStart w:id="9" w:name="_Toc77005773"/>
      <w:bookmarkStart w:id="10" w:name="_Toc44454519"/>
      <w:bookmarkStart w:id="11" w:name="_Toc52455781"/>
      <w:bookmarkStart w:id="12" w:name="_Toc58235304"/>
      <w:bookmarkStart w:id="13" w:name="_Toc36228934"/>
      <w:bookmarkStart w:id="14" w:name="_Toc27749162"/>
      <w:bookmarkStart w:id="15" w:name="_Toc84849678"/>
      <w:bookmarkStart w:id="16" w:name="_Toc58228820"/>
      <w:bookmarkStart w:id="17" w:name="_Toc44454971"/>
      <w:bookmarkStart w:id="18" w:name="_Toc52457893"/>
      <w:bookmarkStart w:id="19" w:name="_Toc92808405"/>
      <w:bookmarkStart w:id="20" w:name="_Toc52456411"/>
      <w:bookmarkStart w:id="21" w:name="_Toc36228262"/>
      <w:r>
        <w:t>4.3.1.1.2.2</w:t>
      </w:r>
      <w:r>
        <w:tab/>
      </w:r>
      <w:r>
        <w:t>NR inter-band CA configurations in FR1 (three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55"/>
      </w:pPr>
      <w:r>
        <w:t>Table 4.3.1.1.2.2-1: Inter-band NR CA configurations within FR1 (three bands)</w:t>
      </w:r>
    </w:p>
    <w:tbl>
      <w:tblPr>
        <w:tblStyle w:val="42"/>
        <w:tblW w:w="123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190"/>
        <w:gridCol w:w="1417"/>
        <w:gridCol w:w="1418"/>
        <w:gridCol w:w="1417"/>
        <w:gridCol w:w="1418"/>
        <w:gridCol w:w="1134"/>
        <w:gridCol w:w="1134"/>
        <w:gridCol w:w="1102"/>
        <w:gridCol w:w="1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</w:trPr>
        <w:tc>
          <w:tcPr>
            <w:tcW w:w="2190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shd w:val="clear" w:color="auto" w:fill="FFFFFF"/>
              </w:rPr>
              <w:t>(Note 3)</w:t>
            </w:r>
          </w:p>
        </w:tc>
        <w:tc>
          <w:tcPr>
            <w:tcW w:w="1417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4)</w:t>
            </w:r>
          </w:p>
        </w:tc>
        <w:tc>
          <w:tcPr>
            <w:tcW w:w="1417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3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102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3</w:t>
            </w:r>
          </w:p>
        </w:tc>
        <w:tc>
          <w:tcPr>
            <w:tcW w:w="1102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CA_n2A-n66A-n77A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CA_n5A-n66A-n77A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CA_n26A-n66(2A)-n70A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ins w:id="0" w:author="CMCC-Luyang Zhao" w:date="2023-08-03T17:57:01Z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" w:author="CMCC-Luyang Zhao" w:date="2023-08-03T17:57:01Z"/>
                <w:lang w:eastAsia="zh-CN"/>
              </w:rPr>
            </w:pPr>
            <w:ins w:id="2" w:author="CMCC-Luyang Zhao" w:date="2023-08-03T17:57:08Z">
              <w:r>
                <w:rPr>
                  <w:rFonts w:hint="eastAsia"/>
                </w:rPr>
                <w:t>CA_n28A-n41A-n79A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" w:author="CMCC-Luyang Zhao" w:date="2023-08-03T17:57:01Z"/>
                <w:lang w:eastAsia="zh-CN"/>
              </w:rPr>
            </w:pPr>
            <w:ins w:id="4" w:author="CMCC-Luyang Zhao" w:date="2023-08-03T17:57:35Z">
              <w:r>
                <w:rPr>
                  <w:rFonts w:hint="eastAsia"/>
                  <w:lang w:eastAsia="zh-CN"/>
                </w:rPr>
                <w:t>CA_n28A-n41A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CMCC-Luyang Zhao" w:date="2023-08-03T17:57:01Z"/>
                <w:lang w:eastAsia="zh-CN"/>
              </w:rPr>
            </w:pPr>
            <w:ins w:id="6" w:author="CMCC-Luyang Zhao" w:date="2023-08-03T17:58:31Z">
              <w:r>
                <w:rPr>
                  <w:rFonts w:hint="eastAsia"/>
                  <w:lang w:eastAsia="zh-CN"/>
                </w:rPr>
                <w:t>n28A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" w:author="CMCC-Luyang Zhao" w:date="2023-08-03T17:57:01Z"/>
                <w:lang w:eastAsia="zh-CN"/>
              </w:rPr>
            </w:pPr>
            <w:ins w:id="8" w:author="CMCC-Luyang Zhao" w:date="2023-08-03T17:58:35Z">
              <w:r>
                <w:rPr>
                  <w:rFonts w:hint="eastAsia"/>
                  <w:lang w:eastAsia="zh-CN"/>
                </w:rPr>
                <w:t>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CMCC-Luyang Zhao" w:date="2023-08-03T17:57:01Z"/>
                <w:lang w:eastAsia="zh-CN"/>
              </w:rPr>
            </w:pPr>
            <w:ins w:id="10" w:author="CMCC-Luyang Zhao" w:date="2023-08-03T17:58:41Z">
              <w:r>
                <w:rPr>
                  <w:rFonts w:hint="eastAsia"/>
                  <w:lang w:eastAsia="zh-CN"/>
                </w:rPr>
                <w:t>n79A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CMCC-Luyang Zhao" w:date="2023-08-03T17:57:01Z"/>
                <w:lang w:eastAsia="zh-CN"/>
              </w:rPr>
            </w:pPr>
            <w:ins w:id="12" w:author="CMCC-Luyang Zhao" w:date="2023-08-03T17:58:48Z">
              <w:r>
                <w:rPr>
                  <w:rFonts w:hint="eastAsia"/>
                  <w:lang w:eastAsia="zh-CN"/>
                </w:rPr>
                <w:t>n28A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CMCC-Luyang Zhao" w:date="2023-08-03T17:57:01Z"/>
                <w:lang w:eastAsia="zh-CN"/>
              </w:rPr>
            </w:pPr>
            <w:ins w:id="14" w:author="CMCC-Luyang Zhao" w:date="2023-08-03T17:58:51Z">
              <w:r>
                <w:rPr>
                  <w:rFonts w:hint="eastAsia"/>
                  <w:lang w:eastAsia="zh-CN"/>
                </w:rPr>
                <w:t>n41A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CMCC-Luyang Zhao" w:date="2023-08-03T17:57:01Z"/>
                <w:lang w:eastAsia="zh-CN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CMCC-Luyang Zhao" w:date="2023-08-03T17:57:01Z"/>
                <w:lang w:eastAsia="zh-CN"/>
              </w:rPr>
            </w:pPr>
            <w:ins w:id="17" w:author="CMCC-Luyang Zhao" w:date="2023-08-03T17:59:18Z">
              <w:r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ins w:id="18" w:author="CMCC-Luyang Zhao" w:date="2023-08-03T17:57:01Z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9" w:author="CMCC-Luyang Zhao" w:date="2023-08-03T17:57:01Z"/>
                <w:lang w:eastAsia="zh-CN"/>
              </w:rPr>
            </w:pPr>
            <w:ins w:id="20" w:author="CMCC-Luyang Zhao" w:date="2023-08-03T17:57:11Z">
              <w:r>
                <w:rPr>
                  <w:rFonts w:hint="eastAsia"/>
                </w:rPr>
                <w:t>CA_n28A-n41A-n79A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CMCC-Luyang Zhao" w:date="2023-08-03T17:57:01Z"/>
                <w:lang w:eastAsia="zh-CN"/>
              </w:rPr>
            </w:pPr>
            <w:ins w:id="22" w:author="CMCC-Luyang Zhao" w:date="2023-08-03T17:57:40Z">
              <w:r>
                <w:rPr>
                  <w:rFonts w:hint="eastAsia"/>
                  <w:lang w:eastAsia="zh-CN"/>
                </w:rPr>
                <w:t>CA_n28A-n79A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" w:author="CMCC-Luyang Zhao" w:date="2023-08-03T17:57:01Z"/>
                <w:lang w:eastAsia="zh-CN"/>
              </w:rPr>
            </w:pPr>
            <w:ins w:id="24" w:author="CMCC-Luyang Zhao" w:date="2023-08-03T17:58:32Z">
              <w:r>
                <w:rPr>
                  <w:rFonts w:hint="eastAsia"/>
                  <w:lang w:eastAsia="zh-CN"/>
                </w:rPr>
                <w:t>n28A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" w:author="CMCC-Luyang Zhao" w:date="2023-08-03T17:57:01Z"/>
                <w:lang w:eastAsia="zh-CN"/>
              </w:rPr>
            </w:pPr>
            <w:ins w:id="26" w:author="CMCC-Luyang Zhao" w:date="2023-08-03T17:58:36Z">
              <w:r>
                <w:rPr>
                  <w:rFonts w:hint="eastAsia"/>
                  <w:lang w:eastAsia="zh-CN"/>
                </w:rPr>
                <w:t>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CMCC-Luyang Zhao" w:date="2023-08-03T17:57:01Z"/>
                <w:lang w:eastAsia="zh-CN"/>
              </w:rPr>
            </w:pPr>
            <w:ins w:id="28" w:author="CMCC-Luyang Zhao" w:date="2023-08-03T17:58:41Z">
              <w:r>
                <w:rPr>
                  <w:rFonts w:hint="eastAsia"/>
                  <w:lang w:eastAsia="zh-CN"/>
                </w:rPr>
                <w:t>n79A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" w:author="CMCC-Luyang Zhao" w:date="2023-08-03T17:57:01Z"/>
                <w:lang w:eastAsia="zh-CN"/>
              </w:rPr>
            </w:pPr>
            <w:ins w:id="30" w:author="CMCC-Luyang Zhao" w:date="2023-08-03T17:58:48Z">
              <w:r>
                <w:rPr>
                  <w:rFonts w:hint="eastAsia"/>
                  <w:lang w:eastAsia="zh-CN"/>
                </w:rPr>
                <w:t>n28A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" w:author="CMCC-Luyang Zhao" w:date="2023-08-03T17:57:01Z"/>
                <w:lang w:eastAsia="zh-CN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" w:author="CMCC-Luyang Zhao" w:date="2023-08-03T17:57:01Z"/>
                <w:lang w:eastAsia="zh-CN"/>
              </w:rPr>
            </w:pPr>
            <w:ins w:id="33" w:author="CMCC-Luyang Zhao" w:date="2023-08-03T18:00:31Z">
              <w:r>
                <w:rPr>
                  <w:rFonts w:hint="eastAsia"/>
                  <w:lang w:eastAsia="zh-CN"/>
                </w:rPr>
                <w:t>n79A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CMCC-Luyang Zhao" w:date="2023-08-03T17:57:01Z"/>
                <w:lang w:eastAsia="zh-CN"/>
              </w:rPr>
            </w:pPr>
            <w:ins w:id="35" w:author="CMCC-Luyang Zhao" w:date="2023-08-03T17:59:18Z">
              <w:r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ins w:id="36" w:author="CMCC-Luyang Zhao" w:date="2023-08-03T17:56:58Z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37" w:author="CMCC-Luyang Zhao" w:date="2023-08-03T17:56:58Z"/>
                <w:lang w:eastAsia="zh-CN"/>
              </w:rPr>
            </w:pPr>
            <w:ins w:id="38" w:author="CMCC-Luyang Zhao" w:date="2023-08-03T17:57:11Z">
              <w:r>
                <w:rPr>
                  <w:rFonts w:hint="eastAsia"/>
                </w:rPr>
                <w:t>CA_n28A-n41A-n79A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" w:author="CMCC-Luyang Zhao" w:date="2023-08-03T17:56:58Z"/>
                <w:lang w:eastAsia="zh-CN"/>
              </w:rPr>
            </w:pPr>
            <w:ins w:id="40" w:author="CMCC-Luyang Zhao" w:date="2023-08-03T17:57:43Z">
              <w:r>
                <w:rPr>
                  <w:rFonts w:hint="eastAsia"/>
                  <w:lang w:eastAsia="zh-CN"/>
                </w:rPr>
                <w:t>CA_n41A-n79A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" w:author="CMCC-Luyang Zhao" w:date="2023-08-03T17:56:58Z"/>
                <w:lang w:eastAsia="zh-CN"/>
              </w:rPr>
            </w:pPr>
            <w:ins w:id="42" w:author="CMCC-Luyang Zhao" w:date="2023-08-03T17:58:33Z">
              <w:r>
                <w:rPr>
                  <w:rFonts w:hint="eastAsia"/>
                  <w:lang w:eastAsia="zh-CN"/>
                </w:rPr>
                <w:t>n28A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" w:author="CMCC-Luyang Zhao" w:date="2023-08-03T17:56:58Z"/>
                <w:lang w:eastAsia="zh-CN"/>
              </w:rPr>
            </w:pPr>
            <w:ins w:id="44" w:author="CMCC-Luyang Zhao" w:date="2023-08-03T17:58:36Z">
              <w:r>
                <w:rPr>
                  <w:rFonts w:hint="eastAsia"/>
                  <w:lang w:eastAsia="zh-CN"/>
                </w:rPr>
                <w:t>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" w:author="CMCC-Luyang Zhao" w:date="2023-08-03T17:56:58Z"/>
                <w:lang w:eastAsia="zh-CN"/>
              </w:rPr>
            </w:pPr>
            <w:ins w:id="46" w:author="CMCC-Luyang Zhao" w:date="2023-08-03T17:58:42Z">
              <w:r>
                <w:rPr>
                  <w:rFonts w:hint="eastAsia"/>
                  <w:lang w:eastAsia="zh-CN"/>
                </w:rPr>
                <w:t>n79A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" w:author="CMCC-Luyang Zhao" w:date="2023-08-03T17:56:58Z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" w:author="CMCC-Luyang Zhao" w:date="2023-08-03T17:56:58Z"/>
                <w:lang w:eastAsia="zh-CN"/>
              </w:rPr>
            </w:pPr>
            <w:ins w:id="49" w:author="CMCC-Luyang Zhao" w:date="2023-08-03T18:00:35Z">
              <w:r>
                <w:rPr>
                  <w:rFonts w:hint="eastAsia"/>
                  <w:lang w:eastAsia="zh-CN"/>
                </w:rPr>
                <w:t>n41A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" w:author="CMCC-Luyang Zhao" w:date="2023-08-03T17:56:58Z"/>
                <w:lang w:eastAsia="zh-CN"/>
              </w:rPr>
            </w:pPr>
            <w:ins w:id="51" w:author="CMCC-Luyang Zhao" w:date="2023-08-03T18:00:33Z">
              <w:r>
                <w:rPr>
                  <w:rFonts w:hint="eastAsia"/>
                  <w:lang w:eastAsia="zh-CN"/>
                </w:rPr>
                <w:t>n79A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" w:author="CMCC-Luyang Zhao" w:date="2023-08-03T17:56:58Z"/>
                <w:lang w:eastAsia="zh-CN"/>
              </w:rPr>
            </w:pPr>
            <w:ins w:id="53" w:author="CMCC-Luyang Zhao" w:date="2023-08-03T17:59:19Z">
              <w:r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CA_n29A-n66B-n70A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CA_n29A-n66(2A)-n70A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CA_n48A-n66A-n71(2A)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CA_n48A-n66(2A)-n70A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CA_n48A-n66(2A)-n71A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CA_n48A-n70A-n71A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CA_n48A-n70A-n71(2A)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CA_n48B-n66A-n70A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CA_n48B-n66A-n71A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CA_n48(2A)-n66A-n70A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CA_n48(2A)-n66A-n71A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CA_n66A-n70A-n71(2A)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233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cannot be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3CC.</w:t>
            </w:r>
          </w:p>
          <w:p>
            <w:pPr>
              <w:pStyle w:val="66"/>
            </w:pPr>
            <w:r>
              <w:t xml:space="preserve">Note 3: </w:t>
            </w:r>
            <w:r>
              <w:tab/>
            </w:r>
            <w:r>
              <w:t>The band with the lowest UL frequency is used as PCell if nothing else is specified for in the table or in the test case for the specific configuration.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PCell is configured on this band unless otherwise stated.</w:t>
            </w:r>
          </w:p>
        </w:tc>
      </w:tr>
    </w:tbl>
    <w:p/>
    <w:p>
      <w:pPr>
        <w:pStyle w:val="92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E062016"/>
    <w:rsid w:val="101D24EE"/>
    <w:rsid w:val="10410156"/>
    <w:rsid w:val="10657382"/>
    <w:rsid w:val="11FF3B1A"/>
    <w:rsid w:val="15577F7E"/>
    <w:rsid w:val="17B71FDC"/>
    <w:rsid w:val="1D9040F3"/>
    <w:rsid w:val="1E241131"/>
    <w:rsid w:val="1EB36DFD"/>
    <w:rsid w:val="1F002C1C"/>
    <w:rsid w:val="1FA173F5"/>
    <w:rsid w:val="20784E0D"/>
    <w:rsid w:val="22400CF8"/>
    <w:rsid w:val="225C3B7E"/>
    <w:rsid w:val="230B1C2E"/>
    <w:rsid w:val="238F0A03"/>
    <w:rsid w:val="25106E2B"/>
    <w:rsid w:val="25E4231F"/>
    <w:rsid w:val="262F272B"/>
    <w:rsid w:val="26F56916"/>
    <w:rsid w:val="28F27F68"/>
    <w:rsid w:val="2D681A02"/>
    <w:rsid w:val="2F8224FF"/>
    <w:rsid w:val="30455162"/>
    <w:rsid w:val="31FE128A"/>
    <w:rsid w:val="32803ED1"/>
    <w:rsid w:val="33134036"/>
    <w:rsid w:val="34F04FA0"/>
    <w:rsid w:val="36027599"/>
    <w:rsid w:val="360C320F"/>
    <w:rsid w:val="37AE1F85"/>
    <w:rsid w:val="3834797E"/>
    <w:rsid w:val="38C73E8A"/>
    <w:rsid w:val="3A2F24D7"/>
    <w:rsid w:val="3A9C1EB7"/>
    <w:rsid w:val="3CCF1024"/>
    <w:rsid w:val="3E9566FA"/>
    <w:rsid w:val="3F3D3A3E"/>
    <w:rsid w:val="408B391D"/>
    <w:rsid w:val="40991BA4"/>
    <w:rsid w:val="417208E8"/>
    <w:rsid w:val="42DE1687"/>
    <w:rsid w:val="441808DF"/>
    <w:rsid w:val="45A80523"/>
    <w:rsid w:val="45A9028D"/>
    <w:rsid w:val="481F7A0F"/>
    <w:rsid w:val="4B7A751B"/>
    <w:rsid w:val="4CA3729E"/>
    <w:rsid w:val="4CB43672"/>
    <w:rsid w:val="501A1396"/>
    <w:rsid w:val="506F68DC"/>
    <w:rsid w:val="50F850B2"/>
    <w:rsid w:val="52DC78AD"/>
    <w:rsid w:val="52E74EC7"/>
    <w:rsid w:val="55D52892"/>
    <w:rsid w:val="570A5CD3"/>
    <w:rsid w:val="58163880"/>
    <w:rsid w:val="5BF67A45"/>
    <w:rsid w:val="5C275D20"/>
    <w:rsid w:val="604C05FC"/>
    <w:rsid w:val="62C56B4A"/>
    <w:rsid w:val="62CA20A9"/>
    <w:rsid w:val="64355B81"/>
    <w:rsid w:val="64B6225F"/>
    <w:rsid w:val="64DF6A8C"/>
    <w:rsid w:val="651F5890"/>
    <w:rsid w:val="6AD21769"/>
    <w:rsid w:val="6B915EFD"/>
    <w:rsid w:val="6BF86B9E"/>
    <w:rsid w:val="6E9B068B"/>
    <w:rsid w:val="738324FD"/>
    <w:rsid w:val="74245119"/>
    <w:rsid w:val="7BF353C6"/>
    <w:rsid w:val="7E621509"/>
    <w:rsid w:val="7EB704FA"/>
    <w:rsid w:val="7EC5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2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2023-08-11T07:31:34Z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